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3C3B0" w14:textId="3A0AAB72" w:rsidR="00C46ADD" w:rsidRDefault="00C46ADD" w:rsidP="00C46A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</w:t>
      </w:r>
      <w:r w:rsidR="006667C8">
        <w:rPr>
          <w:rFonts w:cs="Arial"/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883A03">
        <w:rPr>
          <w:rFonts w:cs="Arial"/>
          <w:b/>
          <w:noProof/>
          <w:sz w:val="24"/>
        </w:rPr>
        <w:t>9653</w:t>
      </w:r>
    </w:p>
    <w:p w14:paraId="7CB45193" w14:textId="36C30D35" w:rsidR="001E41F3" w:rsidRDefault="006667C8" w:rsidP="008A0A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Pr="007D52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21 – 25</w:t>
      </w:r>
      <w:r w:rsidRPr="007D52B8">
        <w:rPr>
          <w:b/>
          <w:noProof/>
          <w:sz w:val="24"/>
        </w:rPr>
        <w:t>, 2023</w:t>
      </w:r>
      <w:r w:rsidR="00C46ADD">
        <w:rPr>
          <w:rFonts w:cs="Arial"/>
          <w:b/>
          <w:bCs/>
          <w:sz w:val="24"/>
        </w:rPr>
        <w:t xml:space="preserve"> </w:t>
      </w:r>
      <w:r w:rsidR="00C46ADD">
        <w:rPr>
          <w:rFonts w:cs="Arial"/>
          <w:b/>
          <w:noProof/>
          <w:color w:val="3333FF"/>
          <w:sz w:val="24"/>
        </w:rPr>
        <w:t xml:space="preserve">     </w:t>
      </w:r>
      <w:r w:rsidR="00C46ADD">
        <w:rPr>
          <w:rFonts w:cs="Arial"/>
          <w:b/>
          <w:noProof/>
          <w:color w:val="3333FF"/>
          <w:sz w:val="24"/>
        </w:rPr>
        <w:tab/>
      </w:r>
      <w:r w:rsidR="00C46ADD">
        <w:rPr>
          <w:b/>
          <w:noProof/>
          <w:color w:val="3333FF"/>
        </w:rPr>
        <w:t>(revision of S2-23</w:t>
      </w:r>
      <w:r>
        <w:rPr>
          <w:b/>
          <w:noProof/>
          <w:color w:val="3333FF"/>
        </w:rPr>
        <w:t>0</w:t>
      </w:r>
      <w:r w:rsidR="00883A03">
        <w:rPr>
          <w:b/>
          <w:noProof/>
          <w:color w:val="3333FF"/>
        </w:rPr>
        <w:t>9144</w:t>
      </w:r>
      <w:r w:rsidR="00C46ADD">
        <w:rPr>
          <w:b/>
          <w:noProof/>
          <w:color w:val="3333FF"/>
        </w:rPr>
        <w:t>)</w:t>
      </w:r>
      <w:r w:rsidR="008A0AF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8BA9E6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870AB">
                <w:rPr>
                  <w:b/>
                  <w:noProof/>
                  <w:sz w:val="28"/>
                </w:rPr>
                <w:t>23.50</w:t>
              </w:r>
            </w:fldSimple>
            <w:r w:rsidR="00703A5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8C3B9D" w:rsidR="001E41F3" w:rsidRPr="00027DA8" w:rsidRDefault="00942551" w:rsidP="00027DA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4400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CF0D11" w:rsidR="001E41F3" w:rsidRPr="00410371" w:rsidRDefault="00883A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83A03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76AE03" w:rsidR="00040FA0" w:rsidRPr="000D57C8" w:rsidRDefault="00000000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 w:rsidR="002870AB" w:rsidRPr="001170C4">
                <w:rPr>
                  <w:b/>
                  <w:noProof/>
                  <w:sz w:val="28"/>
                </w:rPr>
                <w:t>1</w:t>
              </w:r>
              <w:r w:rsidR="00F12B56" w:rsidRPr="001170C4">
                <w:rPr>
                  <w:b/>
                  <w:noProof/>
                  <w:sz w:val="28"/>
                </w:rPr>
                <w:t>8</w:t>
              </w:r>
              <w:r w:rsidR="002870AB" w:rsidRPr="001170C4">
                <w:rPr>
                  <w:b/>
                  <w:noProof/>
                  <w:sz w:val="28"/>
                </w:rPr>
                <w:t>.</w:t>
              </w:r>
              <w:r w:rsidR="006667C8">
                <w:rPr>
                  <w:b/>
                  <w:noProof/>
                  <w:sz w:val="28"/>
                </w:rPr>
                <w:t>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0E73EC" w:rsidR="00F25D98" w:rsidRDefault="002870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28E7B" w:rsidR="001E41F3" w:rsidRDefault="00703A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Nudr</w:t>
            </w:r>
            <w:proofErr w:type="spellEnd"/>
            <w:r>
              <w:t xml:space="preserve"> parameter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2A617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C2429F" w:rsidR="001E41F3" w:rsidRDefault="006667C8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703A52">
              <w:t>S_Ph1,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91AA41" w:rsidR="001E41F3" w:rsidRDefault="00027D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6667C8">
              <w:t>6-</w:t>
            </w:r>
            <w:r w:rsidR="00703A52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BE918" w:rsidR="001E41F3" w:rsidRDefault="006667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8AD348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2B5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FB5CFC" w:rsidR="002E4497" w:rsidRDefault="00703A52" w:rsidP="00017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Event Reporting information mainly designed for subscription to monitoring events</w:t>
            </w:r>
            <w:r w:rsidR="002E4497">
              <w:rPr>
                <w:noProof/>
              </w:rPr>
              <w:t xml:space="preserve"> but</w:t>
            </w:r>
            <w:r w:rsidR="000177C9">
              <w:rPr>
                <w:noProof/>
              </w:rPr>
              <w:t xml:space="preserve"> it is incorrectly included in</w:t>
            </w:r>
            <w:r w:rsidR="002E4497">
              <w:rPr>
                <w:noProof/>
              </w:rPr>
              <w:t xml:space="preserve"> Nudr_DM_Subscribe </w:t>
            </w:r>
            <w:r w:rsidR="000177C9">
              <w:rPr>
                <w:noProof/>
              </w:rPr>
              <w:t>service operation</w:t>
            </w:r>
            <w:r>
              <w:rPr>
                <w:noProof/>
              </w:rPr>
              <w:t xml:space="preserve">.  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3D639E" w:rsidR="00747A07" w:rsidRDefault="00703A52" w:rsidP="002A6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Event Reporting Information</w:t>
            </w:r>
            <w:r w:rsidR="00CA4F8E">
              <w:rPr>
                <w:noProof/>
              </w:rPr>
              <w:t xml:space="preserve"> is removed from the</w:t>
            </w:r>
            <w:r>
              <w:rPr>
                <w:noProof/>
              </w:rPr>
              <w:t xml:space="preserve"> Nudr_DM_Subscribe</w:t>
            </w:r>
            <w:r w:rsidR="00CA4F8E">
              <w:rPr>
                <w:noProof/>
              </w:rPr>
              <w:t xml:space="preserve"> parameter list as this IE is</w:t>
            </w:r>
            <w:r w:rsidR="008931FD">
              <w:rPr>
                <w:noProof/>
              </w:rPr>
              <w:t xml:space="preserve"> not</w:t>
            </w:r>
            <w:r w:rsidR="00CA4F8E">
              <w:rPr>
                <w:noProof/>
              </w:rPr>
              <w:t xml:space="preserve"> used </w:t>
            </w:r>
            <w:r w:rsidR="008931FD">
              <w:rPr>
                <w:noProof/>
              </w:rPr>
              <w:t>in</w:t>
            </w:r>
            <w:r w:rsidR="00CA4F8E">
              <w:rPr>
                <w:noProof/>
              </w:rPr>
              <w:t xml:space="preserve"> stage 3. 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03B8D" w:rsidR="00747A07" w:rsidRDefault="00F57765" w:rsidP="00747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Unjustified requirement to include unnecessary parameters in Nudm_DM_Subscribe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B3739" w:rsidR="001E41F3" w:rsidRDefault="000F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5.2.12.2.6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75F02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1C0CB1" w14:textId="77777777" w:rsidR="00270D6C" w:rsidRDefault="00270D6C">
      <w:pPr>
        <w:spacing w:after="0"/>
        <w:rPr>
          <w:rFonts w:ascii="Arial" w:hAnsi="Arial" w:cs="Arial"/>
          <w:noProof/>
          <w:color w:val="FF0000"/>
          <w:sz w:val="24"/>
          <w:szCs w:val="24"/>
        </w:rPr>
      </w:pPr>
      <w:bookmarkStart w:id="2" w:name="_Toc20204194"/>
      <w:bookmarkStart w:id="3" w:name="_Toc27894883"/>
      <w:bookmarkStart w:id="4" w:name="_Toc36191961"/>
      <w:bookmarkStart w:id="5" w:name="_Toc45193051"/>
      <w:bookmarkStart w:id="6" w:name="_Toc47592683"/>
      <w:bookmarkStart w:id="7" w:name="_Toc51834770"/>
      <w:bookmarkStart w:id="8" w:name="_Toc122443414"/>
      <w:r>
        <w:rPr>
          <w:rFonts w:ascii="Arial" w:hAnsi="Arial" w:cs="Arial"/>
          <w:noProof/>
          <w:color w:val="FF0000"/>
          <w:sz w:val="24"/>
          <w:szCs w:val="24"/>
        </w:rPr>
        <w:br w:type="page"/>
      </w:r>
    </w:p>
    <w:p w14:paraId="2E74EC7E" w14:textId="50659BEF" w:rsidR="00C46ADD" w:rsidRDefault="00C46ADD" w:rsidP="00C46ADD">
      <w:pPr>
        <w:pStyle w:val="NO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</w:p>
    <w:p w14:paraId="0C61CF70" w14:textId="77777777" w:rsidR="00942551" w:rsidRPr="00140E21" w:rsidRDefault="00942551" w:rsidP="00942551">
      <w:pPr>
        <w:pStyle w:val="Heading5"/>
        <w:rPr>
          <w:rFonts w:eastAsia="SimSun"/>
        </w:rPr>
      </w:pPr>
      <w:bookmarkStart w:id="9" w:name="_Toc138763894"/>
      <w:bookmarkEnd w:id="2"/>
      <w:bookmarkEnd w:id="3"/>
      <w:bookmarkEnd w:id="4"/>
      <w:bookmarkEnd w:id="5"/>
      <w:bookmarkEnd w:id="6"/>
      <w:bookmarkEnd w:id="7"/>
      <w:bookmarkEnd w:id="8"/>
      <w:r w:rsidRPr="00140E21">
        <w:rPr>
          <w:rFonts w:eastAsia="SimSun"/>
        </w:rPr>
        <w:t>5.2.12.2.6</w:t>
      </w:r>
      <w:r w:rsidRPr="00140E21">
        <w:rPr>
          <w:rFonts w:eastAsia="SimSun"/>
        </w:rPr>
        <w:tab/>
      </w:r>
      <w:proofErr w:type="spellStart"/>
      <w:r w:rsidRPr="00140E21">
        <w:rPr>
          <w:rFonts w:eastAsia="SimSun"/>
        </w:rPr>
        <w:t>Nudr_DM_Subscribe</w:t>
      </w:r>
      <w:proofErr w:type="spellEnd"/>
      <w:r w:rsidRPr="00140E21">
        <w:rPr>
          <w:rFonts w:eastAsia="SimSun"/>
        </w:rPr>
        <w:t xml:space="preserve"> service </w:t>
      </w:r>
      <w:proofErr w:type="gramStart"/>
      <w:r w:rsidRPr="00140E21">
        <w:rPr>
          <w:rFonts w:eastAsia="SimSun"/>
        </w:rPr>
        <w:t>operation</w:t>
      </w:r>
      <w:bookmarkEnd w:id="9"/>
      <w:proofErr w:type="gramEnd"/>
    </w:p>
    <w:p w14:paraId="1F5FA7AC" w14:textId="77777777" w:rsidR="00942551" w:rsidRPr="00140E21" w:rsidRDefault="00942551" w:rsidP="00942551">
      <w:pPr>
        <w:rPr>
          <w:rFonts w:eastAsia="SimSun"/>
          <w:b/>
          <w:lang w:eastAsia="zh-CN"/>
        </w:rPr>
      </w:pPr>
      <w:r w:rsidRPr="00140E21">
        <w:rPr>
          <w:rFonts w:eastAsia="SimSun"/>
          <w:b/>
          <w:lang w:eastAsia="zh-CN"/>
        </w:rPr>
        <w:t xml:space="preserve">Service operation name: </w:t>
      </w:r>
      <w:proofErr w:type="spellStart"/>
      <w:r w:rsidRPr="00140E21">
        <w:rPr>
          <w:rFonts w:eastAsia="SimSun"/>
          <w:lang w:eastAsia="zh-CN"/>
        </w:rPr>
        <w:t>Nudr_</w:t>
      </w:r>
      <w:r w:rsidRPr="00140E21">
        <w:rPr>
          <w:rFonts w:eastAsia="SimSun"/>
        </w:rPr>
        <w:t>DM</w:t>
      </w:r>
      <w:r w:rsidRPr="00140E21">
        <w:rPr>
          <w:rFonts w:eastAsia="SimSun"/>
          <w:lang w:eastAsia="zh-CN"/>
        </w:rPr>
        <w:t>_Subscribe</w:t>
      </w:r>
      <w:proofErr w:type="spellEnd"/>
      <w:r w:rsidRPr="00140E21">
        <w:rPr>
          <w:rFonts w:eastAsia="SimSun"/>
          <w:lang w:eastAsia="zh-CN"/>
        </w:rPr>
        <w:t>.</w:t>
      </w:r>
    </w:p>
    <w:p w14:paraId="33B03CDD" w14:textId="77777777" w:rsidR="00942551" w:rsidRPr="00140E21" w:rsidRDefault="00942551" w:rsidP="00942551">
      <w:pPr>
        <w:rPr>
          <w:rFonts w:eastAsia="SimSun"/>
        </w:rPr>
      </w:pPr>
      <w:r w:rsidRPr="00140E21">
        <w:rPr>
          <w:rFonts w:eastAsia="SimSun"/>
          <w:b/>
        </w:rPr>
        <w:t xml:space="preserve">Description: </w:t>
      </w:r>
      <w:r w:rsidRPr="00140E21">
        <w:rPr>
          <w:rFonts w:eastAsia="SimSun"/>
        </w:rPr>
        <w:t xml:space="preserve">NF service consumer </w:t>
      </w:r>
      <w:r w:rsidRPr="00140E21">
        <w:rPr>
          <w:rFonts w:eastAsia="SimSun"/>
          <w:lang w:eastAsia="zh-CN"/>
        </w:rPr>
        <w:t xml:space="preserve">performs the </w:t>
      </w:r>
      <w:r w:rsidRPr="00140E21">
        <w:rPr>
          <w:rFonts w:eastAsia="SimSun"/>
        </w:rPr>
        <w:t>subscri</w:t>
      </w:r>
      <w:r w:rsidRPr="00140E21">
        <w:rPr>
          <w:rFonts w:eastAsia="SimSun"/>
          <w:lang w:eastAsia="zh-CN"/>
        </w:rPr>
        <w:t>ption</w:t>
      </w:r>
      <w:r w:rsidRPr="00140E21">
        <w:rPr>
          <w:rFonts w:eastAsia="SimSun"/>
        </w:rPr>
        <w:t xml:space="preserve"> to </w:t>
      </w:r>
      <w:r w:rsidRPr="00140E21">
        <w:rPr>
          <w:rFonts w:eastAsia="SimSun"/>
          <w:lang w:eastAsia="zh-CN"/>
        </w:rPr>
        <w:t xml:space="preserve">notification to </w:t>
      </w:r>
      <w:r w:rsidRPr="00140E21">
        <w:rPr>
          <w:rFonts w:eastAsia="SimSun"/>
        </w:rPr>
        <w:t>data modified in the UDR. The events can be changes on existing data, addition of data.</w:t>
      </w:r>
    </w:p>
    <w:p w14:paraId="0B1BB9CA" w14:textId="09254F65" w:rsidR="00942551" w:rsidRPr="00140E21" w:rsidRDefault="00942551" w:rsidP="00942551">
      <w:pPr>
        <w:rPr>
          <w:rFonts w:eastAsia="SimSun"/>
          <w:lang w:eastAsia="zh-CN"/>
        </w:rPr>
      </w:pPr>
      <w:r w:rsidRPr="00140E21">
        <w:rPr>
          <w:rFonts w:eastAsia="SimSun"/>
          <w:b/>
        </w:rPr>
        <w:t xml:space="preserve">Inputs, </w:t>
      </w:r>
      <w:proofErr w:type="gramStart"/>
      <w:r w:rsidRPr="00140E21">
        <w:rPr>
          <w:rFonts w:eastAsia="SimSun"/>
          <w:b/>
        </w:rPr>
        <w:t>Required</w:t>
      </w:r>
      <w:proofErr w:type="gramEnd"/>
      <w:r w:rsidRPr="00140E21">
        <w:rPr>
          <w:rFonts w:eastAsia="SimSun"/>
          <w:b/>
        </w:rPr>
        <w:t>:</w:t>
      </w:r>
      <w:r w:rsidRPr="00140E21">
        <w:rPr>
          <w:rFonts w:eastAsia="SimSun"/>
        </w:rPr>
        <w:t xml:space="preserve"> </w:t>
      </w:r>
      <w:r w:rsidRPr="00140E21">
        <w:rPr>
          <w:lang w:eastAsia="zh-CN"/>
        </w:rPr>
        <w:t xml:space="preserve">Data Set Identifier as defined in clause 5.2.12.2.1, Notification Target Address (+ Notification Correlation ID), </w:t>
      </w:r>
      <w:del w:id="10" w:author="Hannu Hietalahti (Nokia)" w:date="2023-08-22T11:33:00Z">
        <w:r w:rsidRPr="00140E21" w:rsidDel="000B43C6">
          <w:rPr>
            <w:lang w:eastAsia="zh-CN"/>
          </w:rPr>
          <w:delText>Event Reporting Information defined in Table 4.15.1-1</w:delText>
        </w:r>
      </w:del>
      <w:r w:rsidRPr="00140E21">
        <w:rPr>
          <w:rFonts w:eastAsia="SimSun"/>
          <w:lang w:eastAsia="zh-CN"/>
        </w:rPr>
        <w:t>.</w:t>
      </w:r>
    </w:p>
    <w:p w14:paraId="41B32325" w14:textId="671F0C8F" w:rsidR="00942551" w:rsidRPr="00140E21" w:rsidRDefault="00942551" w:rsidP="00942551">
      <w:pPr>
        <w:rPr>
          <w:rFonts w:eastAsia="SimSun"/>
          <w:lang w:eastAsia="zh-CN"/>
        </w:rPr>
      </w:pPr>
      <w:r w:rsidRPr="00140E21">
        <w:rPr>
          <w:rFonts w:eastAsia="SimSun"/>
          <w:b/>
        </w:rPr>
        <w:t>Inputs, Optional:</w:t>
      </w:r>
      <w:r>
        <w:rPr>
          <w:rFonts w:eastAsia="SimSun"/>
        </w:rPr>
        <w:t xml:space="preserve"> Target of Event Reporting</w:t>
      </w:r>
      <w:r w:rsidRPr="00140E21">
        <w:rPr>
          <w:rFonts w:eastAsia="SimSun"/>
        </w:rPr>
        <w:t xml:space="preserve"> as defined in clause 5.2.12.2.1, </w:t>
      </w:r>
      <w:r w:rsidRPr="00140E21">
        <w:rPr>
          <w:rFonts w:eastAsia="SimSun"/>
          <w:lang w:eastAsia="zh-CN"/>
        </w:rPr>
        <w:t>Data Subset Identifier(s) as defined in clause 5.2.12.2.1,</w:t>
      </w:r>
      <w:r>
        <w:rPr>
          <w:rFonts w:eastAsia="SimSun"/>
          <w:lang w:eastAsia="zh-CN"/>
        </w:rPr>
        <w:t xml:space="preserve"> Data Key(s),</w:t>
      </w:r>
      <w:r w:rsidRPr="00140E21">
        <w:rPr>
          <w:rFonts w:eastAsia="SimSun"/>
          <w:lang w:eastAsia="zh-CN"/>
        </w:rPr>
        <w:t xml:space="preserve"> Subscription Correlation ID (in the case of modification of the event subscription).</w:t>
      </w:r>
    </w:p>
    <w:p w14:paraId="10581517" w14:textId="77777777" w:rsidR="00942551" w:rsidRPr="00140E21" w:rsidRDefault="00942551" w:rsidP="00942551">
      <w:pPr>
        <w:rPr>
          <w:rFonts w:eastAsia="SimSun"/>
          <w:lang w:eastAsia="zh-CN"/>
        </w:rPr>
      </w:pPr>
      <w:r w:rsidRPr="00140E21">
        <w:rPr>
          <w:rFonts w:eastAsia="SimSun"/>
          <w:b/>
        </w:rPr>
        <w:t xml:space="preserve">Outputs, </w:t>
      </w:r>
      <w:proofErr w:type="gramStart"/>
      <w:r w:rsidRPr="00140E21">
        <w:rPr>
          <w:rFonts w:eastAsia="SimSun"/>
          <w:b/>
        </w:rPr>
        <w:t>Required</w:t>
      </w:r>
      <w:proofErr w:type="gramEnd"/>
      <w:r w:rsidRPr="00140E21">
        <w:rPr>
          <w:rFonts w:eastAsia="SimSun"/>
          <w:b/>
        </w:rPr>
        <w:t>:</w:t>
      </w:r>
      <w:r w:rsidRPr="00140E21">
        <w:rPr>
          <w:rFonts w:eastAsia="SimSun"/>
        </w:rPr>
        <w:t xml:space="preserve"> When the subscription is accepted: Subscription Correlation ID.</w:t>
      </w:r>
    </w:p>
    <w:p w14:paraId="1E2DD43F" w14:textId="77777777" w:rsidR="00942551" w:rsidRPr="00140E21" w:rsidRDefault="00942551" w:rsidP="00942551">
      <w:pPr>
        <w:rPr>
          <w:rFonts w:eastAsia="SimSun"/>
          <w:lang w:eastAsia="zh-CN"/>
        </w:rPr>
      </w:pPr>
      <w:r w:rsidRPr="00140E21">
        <w:rPr>
          <w:rFonts w:eastAsia="SimSun"/>
          <w:b/>
        </w:rPr>
        <w:t xml:space="preserve">Outputs, Optional: </w:t>
      </w:r>
      <w:r w:rsidRPr="00140E21">
        <w:rPr>
          <w:rFonts w:eastAsia="SimSun"/>
          <w:lang w:eastAsia="zh-CN"/>
        </w:rPr>
        <w:t>None.</w:t>
      </w:r>
    </w:p>
    <w:sectPr w:rsidR="00942551" w:rsidRPr="00140E21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A6BF0" w14:textId="77777777" w:rsidR="00143A0E" w:rsidRDefault="00143A0E">
      <w:r>
        <w:separator/>
      </w:r>
    </w:p>
  </w:endnote>
  <w:endnote w:type="continuationSeparator" w:id="0">
    <w:p w14:paraId="311FCF32" w14:textId="77777777" w:rsidR="00143A0E" w:rsidRDefault="00143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46C57" w14:textId="77777777" w:rsidR="00FC7C7C" w:rsidRDefault="00FC7C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D9F3A" w14:textId="77777777" w:rsidR="00FC7C7C" w:rsidRDefault="00FC7C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635FC" w14:textId="77777777" w:rsidR="00FC7C7C" w:rsidRDefault="00FC7C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F7192" w14:textId="77777777" w:rsidR="00143A0E" w:rsidRDefault="00143A0E">
      <w:r>
        <w:separator/>
      </w:r>
    </w:p>
  </w:footnote>
  <w:footnote w:type="continuationSeparator" w:id="0">
    <w:p w14:paraId="28D5EC61" w14:textId="77777777" w:rsidR="00143A0E" w:rsidRDefault="00143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964A2" w14:textId="77777777" w:rsidR="00FC7C7C" w:rsidRDefault="00FC7C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039DC" w14:textId="77777777" w:rsidR="00FC7C7C" w:rsidRDefault="00FC7C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582604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Hietalahti (Nokia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CD"/>
    <w:rsid w:val="000177C9"/>
    <w:rsid w:val="00021988"/>
    <w:rsid w:val="00022E4A"/>
    <w:rsid w:val="00027DA8"/>
    <w:rsid w:val="00040FA0"/>
    <w:rsid w:val="000868F5"/>
    <w:rsid w:val="000A6394"/>
    <w:rsid w:val="000B43C6"/>
    <w:rsid w:val="000B7FED"/>
    <w:rsid w:val="000C038A"/>
    <w:rsid w:val="000C0BBE"/>
    <w:rsid w:val="000C41A1"/>
    <w:rsid w:val="000C6598"/>
    <w:rsid w:val="000D44B3"/>
    <w:rsid w:val="000D57C8"/>
    <w:rsid w:val="000E39EC"/>
    <w:rsid w:val="000F6C41"/>
    <w:rsid w:val="001170C4"/>
    <w:rsid w:val="00131271"/>
    <w:rsid w:val="00143A0E"/>
    <w:rsid w:val="00145D43"/>
    <w:rsid w:val="00153DBD"/>
    <w:rsid w:val="00192C46"/>
    <w:rsid w:val="001A08B3"/>
    <w:rsid w:val="001A7B60"/>
    <w:rsid w:val="001B2EDF"/>
    <w:rsid w:val="001B4D65"/>
    <w:rsid w:val="001B52F0"/>
    <w:rsid w:val="001B7A65"/>
    <w:rsid w:val="001E41F3"/>
    <w:rsid w:val="00235F08"/>
    <w:rsid w:val="0026004D"/>
    <w:rsid w:val="002640DD"/>
    <w:rsid w:val="00270D6C"/>
    <w:rsid w:val="00275D12"/>
    <w:rsid w:val="00284FEB"/>
    <w:rsid w:val="002860C4"/>
    <w:rsid w:val="002870AB"/>
    <w:rsid w:val="002A6E60"/>
    <w:rsid w:val="002B5741"/>
    <w:rsid w:val="002B7B64"/>
    <w:rsid w:val="002E4497"/>
    <w:rsid w:val="002E472E"/>
    <w:rsid w:val="002F5E94"/>
    <w:rsid w:val="00305409"/>
    <w:rsid w:val="003609EF"/>
    <w:rsid w:val="00361DED"/>
    <w:rsid w:val="0036231A"/>
    <w:rsid w:val="00374DD4"/>
    <w:rsid w:val="00384BD3"/>
    <w:rsid w:val="003B4DB0"/>
    <w:rsid w:val="003C01BB"/>
    <w:rsid w:val="003D1692"/>
    <w:rsid w:val="003D5F0E"/>
    <w:rsid w:val="003E1A36"/>
    <w:rsid w:val="003E4EB3"/>
    <w:rsid w:val="00410371"/>
    <w:rsid w:val="004242F1"/>
    <w:rsid w:val="0043082A"/>
    <w:rsid w:val="00460D13"/>
    <w:rsid w:val="00466C6E"/>
    <w:rsid w:val="004845CF"/>
    <w:rsid w:val="0049188B"/>
    <w:rsid w:val="004A268A"/>
    <w:rsid w:val="004B75B7"/>
    <w:rsid w:val="005141D9"/>
    <w:rsid w:val="0051580D"/>
    <w:rsid w:val="00547111"/>
    <w:rsid w:val="00592D74"/>
    <w:rsid w:val="005B388D"/>
    <w:rsid w:val="005E2C44"/>
    <w:rsid w:val="005E7442"/>
    <w:rsid w:val="00602DDA"/>
    <w:rsid w:val="006043C7"/>
    <w:rsid w:val="00621188"/>
    <w:rsid w:val="006257ED"/>
    <w:rsid w:val="00643845"/>
    <w:rsid w:val="00653DE4"/>
    <w:rsid w:val="00665C47"/>
    <w:rsid w:val="006667C8"/>
    <w:rsid w:val="006921D1"/>
    <w:rsid w:val="00695808"/>
    <w:rsid w:val="006B0BD2"/>
    <w:rsid w:val="006B46FB"/>
    <w:rsid w:val="006C71FE"/>
    <w:rsid w:val="006E0A50"/>
    <w:rsid w:val="006E21FB"/>
    <w:rsid w:val="006F387C"/>
    <w:rsid w:val="0070111F"/>
    <w:rsid w:val="00703A52"/>
    <w:rsid w:val="00747A07"/>
    <w:rsid w:val="00785D0B"/>
    <w:rsid w:val="00792342"/>
    <w:rsid w:val="007977A8"/>
    <w:rsid w:val="007A043A"/>
    <w:rsid w:val="007B512A"/>
    <w:rsid w:val="007C2097"/>
    <w:rsid w:val="007D6A07"/>
    <w:rsid w:val="007F29BF"/>
    <w:rsid w:val="007F7259"/>
    <w:rsid w:val="008040A8"/>
    <w:rsid w:val="008279FA"/>
    <w:rsid w:val="008452DD"/>
    <w:rsid w:val="008626E7"/>
    <w:rsid w:val="00870EE7"/>
    <w:rsid w:val="00882C05"/>
    <w:rsid w:val="00883A03"/>
    <w:rsid w:val="008863B9"/>
    <w:rsid w:val="00887B3F"/>
    <w:rsid w:val="008931FD"/>
    <w:rsid w:val="008A08A8"/>
    <w:rsid w:val="008A0AF8"/>
    <w:rsid w:val="008A45A6"/>
    <w:rsid w:val="008D3CCC"/>
    <w:rsid w:val="008F3789"/>
    <w:rsid w:val="008F686C"/>
    <w:rsid w:val="009148DE"/>
    <w:rsid w:val="0092497E"/>
    <w:rsid w:val="00935642"/>
    <w:rsid w:val="00941E30"/>
    <w:rsid w:val="00942551"/>
    <w:rsid w:val="009514E7"/>
    <w:rsid w:val="009777D9"/>
    <w:rsid w:val="00991B88"/>
    <w:rsid w:val="00996092"/>
    <w:rsid w:val="009A5753"/>
    <w:rsid w:val="009A579D"/>
    <w:rsid w:val="009B37EB"/>
    <w:rsid w:val="009D287C"/>
    <w:rsid w:val="009E3297"/>
    <w:rsid w:val="009F734F"/>
    <w:rsid w:val="00A246B6"/>
    <w:rsid w:val="00A33B8A"/>
    <w:rsid w:val="00A47E70"/>
    <w:rsid w:val="00A50CF0"/>
    <w:rsid w:val="00A7671C"/>
    <w:rsid w:val="00A940C8"/>
    <w:rsid w:val="00AA2CBC"/>
    <w:rsid w:val="00AA5520"/>
    <w:rsid w:val="00AC5820"/>
    <w:rsid w:val="00AC5892"/>
    <w:rsid w:val="00AD05A2"/>
    <w:rsid w:val="00AD1CD8"/>
    <w:rsid w:val="00B04273"/>
    <w:rsid w:val="00B258BB"/>
    <w:rsid w:val="00B33537"/>
    <w:rsid w:val="00B53DE0"/>
    <w:rsid w:val="00B66959"/>
    <w:rsid w:val="00B67B97"/>
    <w:rsid w:val="00B968C8"/>
    <w:rsid w:val="00BA3EC5"/>
    <w:rsid w:val="00BA51D9"/>
    <w:rsid w:val="00BB0B9A"/>
    <w:rsid w:val="00BB5DFC"/>
    <w:rsid w:val="00BD279D"/>
    <w:rsid w:val="00BD6BB8"/>
    <w:rsid w:val="00C11604"/>
    <w:rsid w:val="00C3769B"/>
    <w:rsid w:val="00C46ADD"/>
    <w:rsid w:val="00C66BA2"/>
    <w:rsid w:val="00C870F6"/>
    <w:rsid w:val="00C95985"/>
    <w:rsid w:val="00CA197A"/>
    <w:rsid w:val="00CA4F8E"/>
    <w:rsid w:val="00CA78DE"/>
    <w:rsid w:val="00CC5026"/>
    <w:rsid w:val="00CC68D0"/>
    <w:rsid w:val="00CF3CEF"/>
    <w:rsid w:val="00D03F9A"/>
    <w:rsid w:val="00D06D51"/>
    <w:rsid w:val="00D24991"/>
    <w:rsid w:val="00D50255"/>
    <w:rsid w:val="00D66520"/>
    <w:rsid w:val="00D755CE"/>
    <w:rsid w:val="00D77FC1"/>
    <w:rsid w:val="00D84AE9"/>
    <w:rsid w:val="00DA658F"/>
    <w:rsid w:val="00DC09D6"/>
    <w:rsid w:val="00DD4BA2"/>
    <w:rsid w:val="00DE34CF"/>
    <w:rsid w:val="00E13F3D"/>
    <w:rsid w:val="00E152C0"/>
    <w:rsid w:val="00E272CE"/>
    <w:rsid w:val="00E34898"/>
    <w:rsid w:val="00E56960"/>
    <w:rsid w:val="00E741D8"/>
    <w:rsid w:val="00E857CA"/>
    <w:rsid w:val="00EA0107"/>
    <w:rsid w:val="00EB09B7"/>
    <w:rsid w:val="00EE7D7C"/>
    <w:rsid w:val="00F12B56"/>
    <w:rsid w:val="00F179FC"/>
    <w:rsid w:val="00F25D98"/>
    <w:rsid w:val="00F300FB"/>
    <w:rsid w:val="00F33A54"/>
    <w:rsid w:val="00F57765"/>
    <w:rsid w:val="00F71386"/>
    <w:rsid w:val="00F84A36"/>
    <w:rsid w:val="00F905D8"/>
    <w:rsid w:val="00FA262B"/>
    <w:rsid w:val="00FB6386"/>
    <w:rsid w:val="00FC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2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5AIRPNAIUNRU-2028481721-9573</_dlc_DocId>
    <_dlc_DocIdUrl xmlns="71c5aaf6-e6ce-465b-b873-5148d2a4c105">
      <Url>https://nokia.sharepoint.com/sites/c5g/e2earch/_layouts/15/DocIdRedir.aspx?ID=5AIRPNAIUNRU-2028481721-9573</Url>
      <Description>5AIRPNAIUNRU-2028481721-9573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7A04412A-AE61-440C-9C3C-5EED918EB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293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Hietalahti (Nokia)</cp:lastModifiedBy>
  <cp:revision>72</cp:revision>
  <cp:lastPrinted>1899-12-31T23:00:00Z</cp:lastPrinted>
  <dcterms:created xsi:type="dcterms:W3CDTF">2020-02-03T08:32:00Z</dcterms:created>
  <dcterms:modified xsi:type="dcterms:W3CDTF">2023-08-24T09:05:00Z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c250fcaf-1191-4039-a9ee-74fdceb076af</vt:lpwstr>
  </property>
  <property fmtid="{D5CDD505-2E9C-101B-9397-08002B2CF9AE}" pid="23" name="MediaServiceImageTags">
    <vt:lpwstr/>
  </property>
</Properties>
</file>